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1516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E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4541">
        <w:rPr>
          <w:b/>
          <w:noProof/>
          <w:sz w:val="24"/>
        </w:rPr>
        <w:t>104</w:t>
      </w:r>
      <w:r w:rsidR="00350E8A">
        <w:rPr>
          <w:rFonts w:hint="eastAsia"/>
          <w:b/>
          <w:noProof/>
          <w:sz w:val="24"/>
          <w:lang w:eastAsia="zh-CN"/>
        </w:rPr>
        <w:t>-</w:t>
      </w:r>
      <w:r w:rsidR="00350E8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82375" w:rsidRPr="00682375">
        <w:rPr>
          <w:b/>
          <w:i/>
          <w:noProof/>
          <w:sz w:val="28"/>
        </w:rPr>
        <w:t>R4-2212022</w:t>
      </w:r>
    </w:p>
    <w:p w14:paraId="7CB45193" w14:textId="2EE7DB77" w:rsidR="001E41F3" w:rsidRDefault="00FC454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Electronic Meeting, Aug 15-26</w:t>
      </w:r>
      <w:r w:rsidR="003A6B35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FDAB6" w:rsidR="001E41F3" w:rsidRPr="00410371" w:rsidRDefault="00350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101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08C9F" w:rsidR="001E41F3" w:rsidRPr="00410371" w:rsidRDefault="001E41F3" w:rsidP="00350E8A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FEECC" w:rsidR="001E41F3" w:rsidRPr="00410371" w:rsidRDefault="00350E8A" w:rsidP="00350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00036" w:rsidR="001E41F3" w:rsidRPr="00350E8A" w:rsidRDefault="007A05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F204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350E8A" w:rsidRPr="00350E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DA54A" w:rsidR="00F25D98" w:rsidRDefault="00350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A09C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A09C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D04B4" w:rsidR="001E41F3" w:rsidRDefault="007A05F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52CCC">
              <w:t>at F</w:t>
            </w:r>
            <w:r>
              <w:t xml:space="preserve"> Rel-15 </w:t>
            </w:r>
            <w:r w:rsidR="00FC4541">
              <w:t xml:space="preserve">Draft </w:t>
            </w:r>
            <w:r w:rsidR="00350E8A" w:rsidRPr="00350E8A">
              <w:t>CR to 38.101-1 update of simultaneous RxTx capability for band combinations</w:t>
            </w:r>
          </w:p>
        </w:tc>
      </w:tr>
      <w:tr w:rsidR="001E41F3" w14:paraId="05C08479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FA971" w:rsidR="001E41F3" w:rsidRDefault="00FC4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3116A">
              <w:rPr>
                <w:noProof/>
              </w:rPr>
              <w:t>, KDDI</w:t>
            </w:r>
            <w:r w:rsidR="005D182D">
              <w:rPr>
                <w:noProof/>
              </w:rPr>
              <w:t xml:space="preserve">, Huawei, </w:t>
            </w:r>
            <w:r w:rsidR="007B632F">
              <w:rPr>
                <w:noProof/>
              </w:rPr>
              <w:t xml:space="preserve">Hisilicon, </w:t>
            </w:r>
            <w:r w:rsidR="005D182D">
              <w:rPr>
                <w:noProof/>
              </w:rPr>
              <w:t>CHTTL</w:t>
            </w:r>
          </w:p>
        </w:tc>
      </w:tr>
      <w:tr w:rsidR="001E41F3" w14:paraId="4196B218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4CAAE" w:rsidR="001E41F3" w:rsidRDefault="00350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CEE052" w:rsidR="001E41F3" w:rsidRDefault="003255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E7208" w:rsidR="001E41F3" w:rsidRDefault="00350E8A" w:rsidP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4541">
              <w:rPr>
                <w:noProof/>
              </w:rPr>
              <w:t>2022-08</w:t>
            </w:r>
            <w:r>
              <w:rPr>
                <w:noProof/>
              </w:rPr>
              <w:t>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A09C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A09C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3A318" w:rsidR="001E41F3" w:rsidRDefault="00252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2C48" w:rsidR="001E41F3" w:rsidRDefault="0044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2BE6">
              <w:rPr>
                <w:noProof/>
              </w:rPr>
              <w:t>5</w:t>
            </w:r>
          </w:p>
        </w:tc>
      </w:tr>
      <w:tr w:rsidR="001E41F3" w14:paraId="30122F0C" w14:textId="77777777" w:rsidTr="00CA09C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A09C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7CDA71D3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F0EC0F" w14:textId="77777777" w:rsidR="00CA09C7" w:rsidRPr="00252CCC" w:rsidRDefault="00CA09C7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</w:pPr>
            <w:r w:rsidRPr="00192A20">
              <w:rPr>
                <w:noProof/>
                <w:lang w:eastAsia="ja-JP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2B8A17" w14:textId="52973A32" w:rsidR="00252CCC" w:rsidRDefault="003B1505" w:rsidP="00252CCC">
            <w:pPr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</w:t>
            </w:r>
            <w:r w:rsidR="00252CCC">
              <w:rPr>
                <w:rFonts w:ascii="Arial" w:hAnsi="Arial"/>
                <w:noProof/>
                <w:lang w:eastAsia="ja-JP"/>
              </w:rPr>
              <w:t>elow</w:t>
            </w:r>
            <w:r w:rsidR="00252CCC" w:rsidRPr="00252CCC">
              <w:rPr>
                <w:rFonts w:ascii="Arial" w:hAnsi="Arial"/>
                <w:noProof/>
                <w:lang w:eastAsia="ja-JP"/>
              </w:rPr>
              <w:t xml:space="preserve"> </w:t>
            </w:r>
            <w:r w:rsidR="00252CCC">
              <w:rPr>
                <w:rFonts w:ascii="Arial" w:hAnsi="Arial"/>
                <w:noProof/>
                <w:lang w:eastAsia="ja-JP"/>
              </w:rPr>
              <w:t xml:space="preserve">capability </w:t>
            </w:r>
            <w:r w:rsidR="00252CCC" w:rsidRPr="00252CCC">
              <w:rPr>
                <w:rFonts w:ascii="Arial" w:hAnsi="Arial"/>
                <w:noProof/>
                <w:lang w:eastAsia="ja-JP"/>
              </w:rPr>
              <w:t xml:space="preserve">description </w:t>
            </w:r>
            <w:r w:rsidR="00252CCC">
              <w:rPr>
                <w:rFonts w:ascii="Arial" w:hAnsi="Arial"/>
                <w:noProof/>
                <w:lang w:eastAsia="ja-JP"/>
              </w:rPr>
              <w:t xml:space="preserve">(approved as R4-2206485) </w:t>
            </w:r>
            <w:r>
              <w:rPr>
                <w:rFonts w:ascii="Arial" w:hAnsi="Arial"/>
                <w:noProof/>
                <w:lang w:eastAsia="ja-JP"/>
              </w:rPr>
              <w:t xml:space="preserve">is </w:t>
            </w:r>
            <w:r w:rsidR="00252CCC">
              <w:rPr>
                <w:rFonts w:ascii="Arial" w:hAnsi="Arial"/>
                <w:noProof/>
                <w:lang w:eastAsia="ja-JP"/>
              </w:rPr>
              <w:t xml:space="preserve">captured </w:t>
            </w:r>
            <w:r w:rsidR="00252CCC" w:rsidRPr="00252CCC">
              <w:rPr>
                <w:rFonts w:ascii="Arial" w:hAnsi="Arial"/>
                <w:noProof/>
                <w:lang w:eastAsia="ja-JP"/>
              </w:rPr>
              <w:t>in current spec</w:t>
            </w:r>
            <w:r w:rsidR="00252CCC">
              <w:rPr>
                <w:rFonts w:ascii="Arial" w:hAnsi="Arial"/>
                <w:noProof/>
                <w:lang w:eastAsia="ja-JP"/>
              </w:rPr>
              <w:t>:</w:t>
            </w:r>
          </w:p>
          <w:p w14:paraId="07A84E54" w14:textId="77777777" w:rsidR="00CA09C7" w:rsidRPr="00192A20" w:rsidRDefault="00252CCC" w:rsidP="00252CCC">
            <w:pPr>
              <w:rPr>
                <w:rFonts w:ascii="Arial" w:hAnsi="Arial"/>
                <w:noProof/>
                <w:lang w:eastAsia="ja-JP"/>
              </w:rPr>
            </w:pPr>
            <w:r w:rsidRPr="00252CCC">
              <w:rPr>
                <w:rFonts w:ascii="Arial" w:hAnsi="Arial"/>
                <w:noProof/>
                <w:lang w:eastAsia="ja-JP"/>
              </w:rPr>
              <w:t xml:space="preserve"> “If the mandatory simultaneous Rx/Tx capability applies for a band combination, the mandatory simultaneous Rx/Tx capability also applies for the band combination when the applicable band combination is a subset of a higher order band combination.</w:t>
            </w:r>
            <w:r w:rsidRPr="00192A20">
              <w:rPr>
                <w:rFonts w:ascii="Arial" w:hAnsi="Arial"/>
                <w:noProof/>
                <w:lang w:eastAsia="ja-JP"/>
              </w:rPr>
              <w:t>”</w:t>
            </w:r>
          </w:p>
          <w:p w14:paraId="5AC2D073" w14:textId="4FBCA585" w:rsidR="00252CCC" w:rsidRDefault="003B1505" w:rsidP="003B1505">
            <w:pPr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For example</w:t>
            </w:r>
            <w:r w:rsidR="00252CCC">
              <w:rPr>
                <w:rFonts w:ascii="Arial" w:hAnsi="Arial"/>
                <w:noProof/>
                <w:lang w:eastAsia="ja-JP"/>
              </w:rPr>
              <w:t xml:space="preserve"> </w:t>
            </w:r>
            <w:r>
              <w:rPr>
                <w:rFonts w:ascii="Arial" w:hAnsi="Arial"/>
                <w:noProof/>
                <w:lang w:eastAsia="ja-JP"/>
              </w:rPr>
              <w:t xml:space="preserve">if CA_A-B, CA_A-C, CA_B-C are mandatory support simultaneous RxTx capability, when CA_A-B-C is working, the band pairs CA_A-B, CA_A-C, CA_B-C within the band combination are simultaneous RxTx, accordingly it could be deducted CA_A-B-C is working under </w:t>
            </w:r>
            <w:r w:rsidR="00192A20">
              <w:rPr>
                <w:rFonts w:ascii="Arial" w:hAnsi="Arial"/>
                <w:noProof/>
                <w:lang w:eastAsia="ja-JP"/>
              </w:rPr>
              <w:t xml:space="preserve">mandatory </w:t>
            </w:r>
            <w:r>
              <w:rPr>
                <w:rFonts w:ascii="Arial" w:hAnsi="Arial"/>
                <w:noProof/>
                <w:lang w:eastAsia="ja-JP"/>
              </w:rPr>
              <w:t>Simultaneous Rx</w:t>
            </w:r>
            <w:r w:rsidR="00192A20">
              <w:rPr>
                <w:rFonts w:ascii="Arial" w:hAnsi="Arial"/>
                <w:noProof/>
                <w:lang w:eastAsia="ja-JP"/>
              </w:rPr>
              <w:t>/</w:t>
            </w:r>
            <w:r>
              <w:rPr>
                <w:rFonts w:ascii="Arial" w:hAnsi="Arial"/>
                <w:noProof/>
                <w:lang w:eastAsia="ja-JP"/>
              </w:rPr>
              <w:t>Tx mode.</w:t>
            </w:r>
            <w:r w:rsidR="00192A20">
              <w:rPr>
                <w:rFonts w:ascii="Arial" w:hAnsi="Arial"/>
                <w:noProof/>
                <w:lang w:eastAsia="ja-JP"/>
              </w:rPr>
              <w:t xml:space="preserve"> It is also true for higher order band combinations.</w:t>
            </w:r>
          </w:p>
          <w:p w14:paraId="58CBE1CE" w14:textId="45BBC9DA" w:rsidR="00192A20" w:rsidRDefault="00192A20" w:rsidP="003B1505">
            <w:pPr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Therefore, we propose below description </w:t>
            </w:r>
            <w:r w:rsidR="00330507">
              <w:rPr>
                <w:rFonts w:ascii="Arial" w:hAnsi="Arial"/>
                <w:noProof/>
                <w:lang w:eastAsia="ja-JP"/>
              </w:rPr>
              <w:t xml:space="preserve">be </w:t>
            </w:r>
            <w:r w:rsidR="009A626D">
              <w:rPr>
                <w:rFonts w:ascii="Arial" w:hAnsi="Arial"/>
                <w:noProof/>
                <w:lang w:eastAsia="ja-JP"/>
              </w:rPr>
              <w:t>added into section 5.2A</w:t>
            </w:r>
            <w:r>
              <w:rPr>
                <w:rFonts w:ascii="Arial" w:hAnsi="Arial"/>
                <w:noProof/>
                <w:lang w:eastAsia="ja-JP"/>
              </w:rPr>
              <w:t xml:space="preserve"> and 5.2C to make the capability more </w:t>
            </w:r>
            <w:r w:rsidR="00330507">
              <w:rPr>
                <w:rFonts w:ascii="Arial" w:hAnsi="Arial"/>
                <w:noProof/>
                <w:lang w:eastAsia="ja-JP"/>
              </w:rPr>
              <w:t xml:space="preserve">specific and </w:t>
            </w:r>
            <w:r>
              <w:rPr>
                <w:rFonts w:ascii="Arial" w:hAnsi="Arial"/>
                <w:noProof/>
                <w:lang w:eastAsia="ja-JP"/>
              </w:rPr>
              <w:t>clear. This description shall be applied from Rel-15 TS 38.101 se</w:t>
            </w:r>
            <w:r w:rsidR="002C4701">
              <w:rPr>
                <w:rFonts w:ascii="Arial" w:hAnsi="Arial"/>
                <w:noProof/>
                <w:lang w:eastAsia="ja-JP"/>
              </w:rPr>
              <w:t>ries, exactly as the above one.</w:t>
            </w:r>
          </w:p>
          <w:p w14:paraId="12E81AC9" w14:textId="77777777" w:rsidR="000152AA" w:rsidRDefault="000152AA" w:rsidP="000152AA">
            <w:pPr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“</w:t>
            </w:r>
            <w:r w:rsidRPr="00192A20">
              <w:rPr>
                <w:rFonts w:ascii="Arial" w:hAnsi="Arial"/>
                <w:noProof/>
                <w:lang w:eastAsia="ja-JP"/>
              </w:rPr>
              <w:t>If the mandatory simultaneous Rx/Tx capability applies for all the</w:t>
            </w:r>
            <w:r>
              <w:rPr>
                <w:rFonts w:ascii="Arial" w:hAnsi="Arial"/>
                <w:noProof/>
                <w:lang w:eastAsia="ja-JP"/>
              </w:rPr>
              <w:t xml:space="preserve"> subsets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of a </w:t>
            </w:r>
            <w:r>
              <w:rPr>
                <w:rFonts w:ascii="Arial" w:hAnsi="Arial"/>
                <w:noProof/>
                <w:lang w:eastAsia="ja-JP"/>
              </w:rPr>
              <w:t xml:space="preserve">higher order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band combination, the </w:t>
            </w:r>
            <w:r>
              <w:rPr>
                <w:rFonts w:ascii="Arial" w:hAnsi="Arial"/>
                <w:noProof/>
                <w:lang w:eastAsia="ja-JP"/>
              </w:rPr>
              <w:t xml:space="preserve">mandatory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simultaneous Rx/Tx capability also applies for this </w:t>
            </w:r>
            <w:r>
              <w:rPr>
                <w:rFonts w:ascii="Arial" w:hAnsi="Arial"/>
                <w:noProof/>
                <w:lang w:eastAsia="ja-JP"/>
              </w:rPr>
              <w:t xml:space="preserve">higher order </w:t>
            </w:r>
            <w:r w:rsidRPr="00192A20">
              <w:rPr>
                <w:rFonts w:ascii="Arial" w:hAnsi="Arial"/>
                <w:noProof/>
                <w:lang w:eastAsia="ja-JP"/>
              </w:rPr>
              <w:t>band combination.</w:t>
            </w:r>
            <w:r>
              <w:rPr>
                <w:rFonts w:ascii="Arial" w:hAnsi="Arial"/>
                <w:noProof/>
                <w:lang w:eastAsia="ja-JP"/>
              </w:rPr>
              <w:t>”</w:t>
            </w:r>
          </w:p>
          <w:p w14:paraId="3DB8FD4E" w14:textId="405F06EB" w:rsidR="00192A20" w:rsidRPr="00A93D28" w:rsidRDefault="00192A20" w:rsidP="00924BCC">
            <w:pPr>
              <w:rPr>
                <w:rFonts w:ascii="Arial" w:eastAsia="MS Mincho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The benefit is </w:t>
            </w:r>
            <w:r w:rsidR="009304F9">
              <w:rPr>
                <w:rFonts w:ascii="Arial" w:hAnsi="Arial"/>
                <w:noProof/>
                <w:lang w:eastAsia="ja-JP"/>
              </w:rPr>
              <w:t>operators could stop fixing the problem for higher order combinations</w:t>
            </w:r>
            <w:r w:rsidR="00C959E2">
              <w:rPr>
                <w:rFonts w:ascii="Arial" w:hAnsi="Arial"/>
                <w:noProof/>
                <w:lang w:eastAsia="ja-JP"/>
              </w:rPr>
              <w:t xml:space="preserve"> by adding note which is inefficient</w:t>
            </w:r>
            <w:r w:rsidR="00924BCC">
              <w:rPr>
                <w:rFonts w:ascii="Arial" w:hAnsi="Arial"/>
                <w:noProof/>
                <w:lang w:eastAsia="ja-JP"/>
              </w:rPr>
              <w:t>. W</w:t>
            </w:r>
            <w:r w:rsidR="00A93D28">
              <w:rPr>
                <w:rFonts w:ascii="Arial" w:hAnsi="Arial"/>
                <w:noProof/>
                <w:lang w:eastAsia="ja-JP"/>
              </w:rPr>
              <w:t xml:space="preserve">ith the proposed description, </w:t>
            </w:r>
            <w:r w:rsidR="00924BCC">
              <w:rPr>
                <w:rFonts w:ascii="Arial" w:hAnsi="Arial"/>
                <w:noProof/>
                <w:lang w:eastAsia="ja-JP"/>
              </w:rPr>
              <w:t>the capability for higher order combination is clear</w:t>
            </w:r>
            <w:r w:rsidR="00A93D28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CA09C7" w14:paraId="3F25FFD4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D9958" w14:textId="77777777" w:rsidR="00CA09C7" w:rsidRDefault="00CA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0C22D" w14:textId="77777777" w:rsidR="00CA09C7" w:rsidRDefault="00CA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3CF84D63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D44CCC" w14:textId="77777777" w:rsidR="00CA09C7" w:rsidRDefault="00CA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92ED58" w14:textId="73483AFB" w:rsidR="00CA09C7" w:rsidRDefault="00CA09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following description is added into section 5.2A and 5.2C:</w:t>
            </w:r>
          </w:p>
          <w:p w14:paraId="65A854DC" w14:textId="77777777" w:rsidR="00CA09C7" w:rsidRPr="00882691" w:rsidRDefault="00CA09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AC52FC" w14:textId="2788BE0F" w:rsidR="00CA09C7" w:rsidRPr="000152AA" w:rsidRDefault="000152AA" w:rsidP="00A93D28">
            <w:pPr>
              <w:rPr>
                <w:rFonts w:ascii="Arial" w:eastAsia="MS Mincho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lastRenderedPageBreak/>
              <w:t>“</w:t>
            </w:r>
            <w:r w:rsidRPr="00192A20">
              <w:rPr>
                <w:rFonts w:ascii="Arial" w:hAnsi="Arial"/>
                <w:noProof/>
                <w:lang w:eastAsia="ja-JP"/>
              </w:rPr>
              <w:t>If the mandatory simultaneous Rx/Tx capability applies for all the</w:t>
            </w:r>
            <w:r>
              <w:rPr>
                <w:rFonts w:ascii="Arial" w:hAnsi="Arial"/>
                <w:noProof/>
                <w:lang w:eastAsia="ja-JP"/>
              </w:rPr>
              <w:t xml:space="preserve"> subsets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of a </w:t>
            </w:r>
            <w:r>
              <w:rPr>
                <w:rFonts w:ascii="Arial" w:hAnsi="Arial"/>
                <w:noProof/>
                <w:lang w:eastAsia="ja-JP"/>
              </w:rPr>
              <w:t xml:space="preserve">higher order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band combination, the </w:t>
            </w:r>
            <w:r>
              <w:rPr>
                <w:rFonts w:ascii="Arial" w:hAnsi="Arial"/>
                <w:noProof/>
                <w:lang w:eastAsia="ja-JP"/>
              </w:rPr>
              <w:t xml:space="preserve">mandatory </w:t>
            </w:r>
            <w:r w:rsidRPr="00192A20">
              <w:rPr>
                <w:rFonts w:ascii="Arial" w:hAnsi="Arial"/>
                <w:noProof/>
                <w:lang w:eastAsia="ja-JP"/>
              </w:rPr>
              <w:t xml:space="preserve">simultaneous Rx/Tx capability also applies for this </w:t>
            </w:r>
            <w:r>
              <w:rPr>
                <w:rFonts w:ascii="Arial" w:hAnsi="Arial"/>
                <w:noProof/>
                <w:lang w:eastAsia="ja-JP"/>
              </w:rPr>
              <w:t xml:space="preserve">higher order </w:t>
            </w:r>
            <w:r w:rsidRPr="00192A20">
              <w:rPr>
                <w:rFonts w:ascii="Arial" w:hAnsi="Arial"/>
                <w:noProof/>
                <w:lang w:eastAsia="ja-JP"/>
              </w:rPr>
              <w:t>band combination.</w:t>
            </w:r>
            <w:r>
              <w:rPr>
                <w:rFonts w:ascii="Arial" w:hAnsi="Arial"/>
                <w:noProof/>
                <w:lang w:eastAsia="ja-JP"/>
              </w:rPr>
              <w:t>”</w:t>
            </w:r>
          </w:p>
        </w:tc>
      </w:tr>
      <w:tr w:rsidR="00CA09C7" w14:paraId="79F4E22C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D9F84" w14:textId="77777777" w:rsidR="00CA09C7" w:rsidRDefault="00CA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D488C" w14:textId="77777777" w:rsidR="00CA09C7" w:rsidRDefault="00CA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9C7" w14:paraId="5078D136" w14:textId="77777777" w:rsidTr="00CA09C7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59E7B" w14:textId="77777777" w:rsidR="00CA09C7" w:rsidRDefault="00CA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1B51" w14:textId="7697440E" w:rsidR="00CA09C7" w:rsidRPr="00924BCC" w:rsidRDefault="00924BCC" w:rsidP="00924BC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Simultaneous RxTx capability for higher order band combinations is unclear,  and inefficient “Adding note” solution still continues.</w:t>
            </w:r>
          </w:p>
        </w:tc>
      </w:tr>
      <w:tr w:rsidR="001E41F3" w14:paraId="034AF533" w14:textId="77777777" w:rsidTr="00CA09C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A09C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B77D4" w:rsidR="001E41F3" w:rsidRDefault="00CA09C7" w:rsidP="009A6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5.2A, 5.2C</w:t>
            </w:r>
          </w:p>
        </w:tc>
      </w:tr>
      <w:tr w:rsidR="001E41F3" w14:paraId="56E1E6C3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283" w14:paraId="34ACE2EB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B1D0B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440283" w:rsidRDefault="00440283" w:rsidP="004402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446DDBAC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25D728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55C714D2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C0129" w:rsidR="00440283" w:rsidRDefault="00440283" w:rsidP="0044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0283" w:rsidRDefault="00440283" w:rsidP="00440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283" w14:paraId="60DF82CC" w14:textId="77777777" w:rsidTr="00CA09C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440283" w:rsidRDefault="00440283" w:rsidP="004402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440283" w:rsidRDefault="00440283" w:rsidP="00440283">
            <w:pPr>
              <w:pStyle w:val="CRCoverPage"/>
              <w:spacing w:after="0"/>
              <w:rPr>
                <w:noProof/>
              </w:rPr>
            </w:pPr>
          </w:p>
        </w:tc>
      </w:tr>
      <w:tr w:rsidR="00440283" w14:paraId="556B87B6" w14:textId="77777777" w:rsidTr="00CA09C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7C79" w14:textId="2AEA3231" w:rsidR="00440283" w:rsidRDefault="009A626D" w:rsidP="009A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72AE6">
              <w:rPr>
                <w:noProof/>
                <w:lang w:eastAsia="zh-CN"/>
              </w:rPr>
              <w:t xml:space="preserve">updated </w:t>
            </w:r>
            <w:r>
              <w:rPr>
                <w:noProof/>
                <w:lang w:eastAsia="zh-CN"/>
              </w:rPr>
              <w:t>capability despciption for DC combinations is incl</w:t>
            </w:r>
            <w:r w:rsidR="00682375">
              <w:rPr>
                <w:noProof/>
                <w:lang w:eastAsia="zh-CN"/>
              </w:rPr>
              <w:t>uded in Rel-17 Cat F CR R4-2212025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section 5.2B, since </w:t>
            </w:r>
            <w:r w:rsidR="001B01DA">
              <w:rPr>
                <w:noProof/>
                <w:lang w:eastAsia="zh-CN"/>
              </w:rPr>
              <w:t xml:space="preserve">higher order </w:t>
            </w:r>
            <w:r>
              <w:rPr>
                <w:noProof/>
                <w:lang w:eastAsia="zh-CN"/>
              </w:rPr>
              <w:t xml:space="preserve">DC combiantions with mandatory simultaneous RxTx capability are specified </w:t>
            </w:r>
            <w:r w:rsidR="001B01DA">
              <w:rPr>
                <w:noProof/>
                <w:lang w:eastAsia="zh-CN"/>
              </w:rPr>
              <w:t>as of</w:t>
            </w:r>
            <w:r>
              <w:rPr>
                <w:noProof/>
                <w:lang w:eastAsia="zh-CN"/>
              </w:rPr>
              <w:t xml:space="preserve"> Rel-17 of 38.101-1</w:t>
            </w:r>
          </w:p>
          <w:p w14:paraId="00D3B8F7" w14:textId="387D434B" w:rsidR="009A626D" w:rsidRDefault="009A626D" w:rsidP="009A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40283" w:rsidRPr="008863B9" w14:paraId="45BFE792" w14:textId="77777777" w:rsidTr="00CA09C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0283" w:rsidRPr="008863B9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0283" w:rsidRPr="008863B9" w:rsidRDefault="00440283" w:rsidP="004402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283" w14:paraId="6C3DBC81" w14:textId="77777777" w:rsidTr="00CA09C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0283" w:rsidRDefault="00440283" w:rsidP="00440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0283" w:rsidRDefault="00440283" w:rsidP="00440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E93E1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034BE1CE" w14:textId="77777777" w:rsidR="002A3AD2" w:rsidRDefault="002A3AD2" w:rsidP="002A3AD2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2" w:name="_Toc21344187"/>
      <w:bookmarkStart w:id="3" w:name="_Toc29801671"/>
      <w:bookmarkStart w:id="4" w:name="_Toc29802095"/>
      <w:bookmarkStart w:id="5" w:name="_Toc29802720"/>
      <w:bookmarkStart w:id="6" w:name="_Toc36107462"/>
      <w:bookmarkStart w:id="7" w:name="_Toc37251221"/>
      <w:bookmarkStart w:id="8" w:name="_Toc45888000"/>
      <w:bookmarkStart w:id="9" w:name="_Toc45888599"/>
      <w:bookmarkStart w:id="10" w:name="_Toc61367239"/>
      <w:bookmarkStart w:id="11" w:name="_Toc61372622"/>
      <w:bookmarkStart w:id="12" w:name="_Toc68230562"/>
      <w:bookmarkStart w:id="13" w:name="_Toc69083975"/>
      <w:bookmarkStart w:id="14" w:name="_Toc75466981"/>
      <w:bookmarkStart w:id="15" w:name="_Toc76509003"/>
      <w:bookmarkStart w:id="16" w:name="_Toc76717993"/>
      <w:bookmarkStart w:id="17" w:name="_Toc83580303"/>
      <w:bookmarkStart w:id="18" w:name="_Toc84404812"/>
      <w:bookmarkStart w:id="19" w:name="_Toc84413421"/>
      <w:r w:rsidRPr="002A3AD2">
        <w:rPr>
          <w:rFonts w:ascii="Arial" w:eastAsiaTheme="minorEastAsia" w:hAnsi="Arial"/>
          <w:sz w:val="32"/>
        </w:rPr>
        <w:t>5.2A</w:t>
      </w:r>
      <w:r w:rsidRPr="002A3AD2">
        <w:rPr>
          <w:rFonts w:ascii="Arial" w:eastAsiaTheme="minorEastAsia" w:hAnsi="Arial"/>
          <w:sz w:val="32"/>
        </w:rPr>
        <w:tab/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EAC1F14" w14:textId="77777777" w:rsidR="009A626D" w:rsidRPr="00835F44" w:rsidRDefault="009A626D" w:rsidP="009A626D">
      <w:pPr>
        <w:pStyle w:val="3"/>
      </w:pPr>
      <w:bookmarkStart w:id="20" w:name="_Toc21342848"/>
      <w:bookmarkStart w:id="21" w:name="_Toc29769809"/>
      <w:bookmarkStart w:id="22" w:name="_Toc29799308"/>
      <w:bookmarkStart w:id="23" w:name="_Toc37254532"/>
      <w:bookmarkStart w:id="24" w:name="_Toc37255175"/>
      <w:bookmarkStart w:id="25" w:name="_Toc45887198"/>
      <w:bookmarkStart w:id="26" w:name="_Toc53171935"/>
      <w:bookmarkStart w:id="27" w:name="_Toc61356700"/>
      <w:bookmarkStart w:id="28" w:name="_Toc67913569"/>
      <w:bookmarkStart w:id="29" w:name="_Toc75469385"/>
      <w:bookmarkStart w:id="30" w:name="_Toc76507875"/>
      <w:bookmarkStart w:id="31" w:name="_Toc83192776"/>
      <w:r w:rsidRPr="00835F44">
        <w:t>5.2A.1</w:t>
      </w:r>
      <w:r w:rsidRPr="00835F44">
        <w:tab/>
        <w:t>Intra-band CA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C312698" w14:textId="77777777" w:rsidR="009A626D" w:rsidRPr="00835F44" w:rsidRDefault="009A626D" w:rsidP="009A626D">
      <w:r w:rsidRPr="00835F44">
        <w:t>NR intra-band contiguous carrier aggregation is designed to operate in the operating bands defined in Table 5.2A.1-1, where all operating bands are within FR1.</w:t>
      </w:r>
    </w:p>
    <w:p w14:paraId="44A27760" w14:textId="77777777" w:rsidR="009A626D" w:rsidRPr="00835F44" w:rsidRDefault="009A626D" w:rsidP="009A626D">
      <w:pPr>
        <w:pStyle w:val="TH"/>
      </w:pPr>
      <w:r w:rsidRPr="00835F44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9A626D" w:rsidRPr="00835F44" w14:paraId="34BD64E7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75C5" w14:textId="77777777" w:rsidR="009A626D" w:rsidRPr="00835F44" w:rsidRDefault="009A626D" w:rsidP="009637CA">
            <w:pPr>
              <w:pStyle w:val="TAH"/>
              <w:rPr>
                <w:rFonts w:eastAsia="MS Mincho"/>
              </w:rPr>
            </w:pPr>
            <w:r w:rsidRPr="00835F44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BC84" w14:textId="77777777" w:rsidR="009A626D" w:rsidRPr="00835F44" w:rsidRDefault="009A626D" w:rsidP="009637CA">
            <w:pPr>
              <w:pStyle w:val="TAH"/>
            </w:pPr>
            <w:r w:rsidRPr="00835F44">
              <w:t>NR Band</w:t>
            </w:r>
          </w:p>
          <w:p w14:paraId="3F90E567" w14:textId="77777777" w:rsidR="009A626D" w:rsidRPr="00835F44" w:rsidRDefault="009A626D" w:rsidP="009637CA">
            <w:pPr>
              <w:pStyle w:val="TAH"/>
              <w:rPr>
                <w:rFonts w:eastAsia="MS Mincho"/>
              </w:rPr>
            </w:pPr>
            <w:r w:rsidRPr="00835F44">
              <w:t>(Table 5.2-1)</w:t>
            </w:r>
          </w:p>
        </w:tc>
      </w:tr>
      <w:tr w:rsidR="009A626D" w:rsidRPr="00835F44" w14:paraId="15D4E51B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C81" w14:textId="77777777" w:rsidR="009A626D" w:rsidRPr="00835F44" w:rsidRDefault="009A626D" w:rsidP="009637CA">
            <w:pPr>
              <w:pStyle w:val="TAC"/>
            </w:pPr>
            <w:r w:rsidRPr="00835F44">
              <w:t>CA_n41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61DB" w14:textId="77777777" w:rsidR="009A626D" w:rsidRPr="00835F44" w:rsidRDefault="009A626D" w:rsidP="009637CA">
            <w:pPr>
              <w:pStyle w:val="TAC"/>
            </w:pPr>
            <w:r w:rsidRPr="00835F44">
              <w:t>n41</w:t>
            </w:r>
          </w:p>
        </w:tc>
      </w:tr>
      <w:tr w:rsidR="009A626D" w:rsidRPr="00835F44" w14:paraId="5BD9ACAB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86B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CA_n77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1FC6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n77</w:t>
            </w:r>
          </w:p>
        </w:tc>
      </w:tr>
      <w:tr w:rsidR="009A626D" w:rsidRPr="00835F44" w14:paraId="27DD936A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FBC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CA_n78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38D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n78</w:t>
            </w:r>
          </w:p>
        </w:tc>
      </w:tr>
      <w:tr w:rsidR="009A626D" w:rsidRPr="00835F44" w14:paraId="162B39A4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F27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CA_n79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7D78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n79</w:t>
            </w:r>
          </w:p>
        </w:tc>
      </w:tr>
      <w:tr w:rsidR="009A626D" w:rsidRPr="00835F44" w14:paraId="59170C06" w14:textId="77777777" w:rsidTr="009637C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247" w14:textId="77777777" w:rsidR="009A626D" w:rsidRPr="00835F44" w:rsidRDefault="009A626D" w:rsidP="009637CA">
            <w:pPr>
              <w:pStyle w:val="TAN"/>
            </w:pPr>
            <w:r w:rsidRPr="00835F44">
              <w:t>NOTE 1:</w:t>
            </w:r>
            <w:r w:rsidRPr="00835F44">
              <w:tab/>
              <w:t>The minimum requirements only apply for non</w:t>
            </w:r>
            <w:r w:rsidRPr="00835F44">
              <w:noBreakHyphen/>
              <w:t>simultaneous Tx/Rx between all carriers.</w:t>
            </w:r>
          </w:p>
        </w:tc>
      </w:tr>
    </w:tbl>
    <w:p w14:paraId="64351ECA" w14:textId="77777777" w:rsidR="009A626D" w:rsidRPr="00835F44" w:rsidRDefault="009A626D" w:rsidP="009A626D"/>
    <w:p w14:paraId="64EB18B4" w14:textId="77777777" w:rsidR="009A626D" w:rsidRPr="00835F44" w:rsidRDefault="009A626D" w:rsidP="009A626D">
      <w:pPr>
        <w:pStyle w:val="3"/>
      </w:pPr>
      <w:bookmarkStart w:id="32" w:name="_Toc21342849"/>
      <w:bookmarkStart w:id="33" w:name="_Toc29769810"/>
      <w:bookmarkStart w:id="34" w:name="_Toc29799309"/>
      <w:bookmarkStart w:id="35" w:name="_Toc37254533"/>
      <w:bookmarkStart w:id="36" w:name="_Toc37255176"/>
      <w:bookmarkStart w:id="37" w:name="_Toc45887199"/>
      <w:bookmarkStart w:id="38" w:name="_Toc53171936"/>
      <w:bookmarkStart w:id="39" w:name="_Toc61356701"/>
      <w:bookmarkStart w:id="40" w:name="_Toc67913570"/>
      <w:bookmarkStart w:id="41" w:name="_Toc75469386"/>
      <w:bookmarkStart w:id="42" w:name="_Toc76507876"/>
      <w:bookmarkStart w:id="43" w:name="_Toc83192777"/>
      <w:r w:rsidRPr="00835F44">
        <w:t>5.2A.2</w:t>
      </w:r>
      <w:r w:rsidRPr="00835F44">
        <w:tab/>
        <w:t>Inter-band CA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A1F8BC1" w14:textId="77777777" w:rsidR="009A626D" w:rsidRDefault="009A626D" w:rsidP="009A626D">
      <w:r w:rsidRPr="00835F44">
        <w:t>NR inter-band carrier aggregation is designed to operate in the operating bands defined in Table 5.2A.2</w:t>
      </w:r>
      <w:r>
        <w:t>.1</w:t>
      </w:r>
      <w:r w:rsidRPr="00835F44">
        <w:t>-1, where all operating bands are within FR1.</w:t>
      </w:r>
    </w:p>
    <w:p w14:paraId="17414734" w14:textId="77777777" w:rsidR="009A626D" w:rsidRDefault="009A626D" w:rsidP="009A626D">
      <w:bookmarkStart w:id="44" w:name="OLE_LINK1"/>
      <w:bookmarkStart w:id="45" w:name="OLE_LINK2"/>
      <w:r w:rsidRPr="00CE1F2C"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bookmarkEnd w:id="44"/>
    <w:bookmarkEnd w:id="45"/>
    <w:p w14:paraId="6B17F19E" w14:textId="77777777" w:rsidR="00E0321C" w:rsidRPr="00080DEB" w:rsidRDefault="00E0321C" w:rsidP="00E0321C">
      <w:pPr>
        <w:rPr>
          <w:ins w:id="46" w:author="Yuanyuan Zhang" w:date="2022-07-20T17:43:00Z"/>
        </w:rPr>
      </w:pPr>
      <w:ins w:id="47" w:author="Yuanyuan Zhang" w:date="2022-07-20T17:43:00Z">
        <w:r w:rsidRPr="00E0321C">
          <w:t>If the mandatory simultaneous Rx/Tx capability applies for all the subsets of a higher order band combination, the mandatory simultaneous Rx/Tx capability also applies for this higher order band combination.</w:t>
        </w:r>
      </w:ins>
    </w:p>
    <w:p w14:paraId="46DEC427" w14:textId="77777777" w:rsidR="00E0321C" w:rsidRPr="00E0321C" w:rsidRDefault="00E0321C" w:rsidP="009A626D"/>
    <w:p w14:paraId="57100254" w14:textId="77777777" w:rsidR="009A626D" w:rsidRDefault="009A626D" w:rsidP="009A626D">
      <w:pPr>
        <w:pStyle w:val="TH"/>
      </w:pPr>
      <w:r>
        <w:lastRenderedPageBreak/>
        <w:t>Table 5.2A.2-1: Void</w:t>
      </w:r>
    </w:p>
    <w:p w14:paraId="1C3624AA" w14:textId="77777777" w:rsidR="009A626D" w:rsidRPr="001C0CC4" w:rsidRDefault="009A626D" w:rsidP="009A626D">
      <w:pPr>
        <w:pStyle w:val="4"/>
      </w:pPr>
      <w:bookmarkStart w:id="48" w:name="_Toc45887200"/>
      <w:bookmarkStart w:id="49" w:name="_Toc53171937"/>
      <w:bookmarkStart w:id="50" w:name="_Toc61356702"/>
      <w:bookmarkStart w:id="51" w:name="_Toc67913571"/>
      <w:bookmarkStart w:id="52" w:name="_Toc75469387"/>
      <w:bookmarkStart w:id="53" w:name="_Toc76507877"/>
      <w:bookmarkStart w:id="54" w:name="_Toc83192778"/>
      <w:r>
        <w:t>5</w:t>
      </w:r>
      <w:r w:rsidRPr="001C0CC4">
        <w:t>.</w:t>
      </w:r>
      <w:r>
        <w:t>2A</w:t>
      </w:r>
      <w:r w:rsidRPr="001C0CC4">
        <w:t>.</w:t>
      </w:r>
      <w:r>
        <w:t>2</w:t>
      </w:r>
      <w:r w:rsidRPr="001C0CC4">
        <w:t>.1</w:t>
      </w:r>
      <w:r w:rsidRPr="001C0CC4">
        <w:tab/>
      </w:r>
      <w:r>
        <w:t>I</w:t>
      </w:r>
      <w:r w:rsidRPr="0045128F">
        <w:t xml:space="preserve">nter-band CA </w:t>
      </w:r>
      <w:r>
        <w:t>(</w:t>
      </w:r>
      <w:r>
        <w:rPr>
          <w:bCs/>
        </w:rPr>
        <w:t>two bands)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429408F" w14:textId="77777777" w:rsidR="009A626D" w:rsidRPr="00835F44" w:rsidRDefault="009A626D" w:rsidP="009A626D">
      <w:pPr>
        <w:pStyle w:val="TH"/>
      </w:pPr>
      <w:r w:rsidRPr="00835F44">
        <w:t>Table 5.2A.2</w:t>
      </w:r>
      <w:r>
        <w:t>.</w:t>
      </w:r>
      <w:r w:rsidRPr="00835F44">
        <w:t>1</w:t>
      </w:r>
      <w:r>
        <w:t>-1</w:t>
      </w:r>
      <w:r w:rsidRPr="00835F44">
        <w:t>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9A626D" w:rsidRPr="00835F44" w14:paraId="291A225D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8DA3" w14:textId="77777777" w:rsidR="009A626D" w:rsidRPr="00835F44" w:rsidRDefault="009A626D" w:rsidP="009637CA">
            <w:pPr>
              <w:pStyle w:val="TAH"/>
            </w:pPr>
            <w:r w:rsidRPr="00835F4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57F7" w14:textId="77777777" w:rsidR="009A626D" w:rsidRPr="00835F44" w:rsidRDefault="009A626D" w:rsidP="009637CA">
            <w:pPr>
              <w:pStyle w:val="TAH"/>
            </w:pPr>
            <w:r w:rsidRPr="00835F44">
              <w:t>NR Band</w:t>
            </w:r>
          </w:p>
          <w:p w14:paraId="7CB78FF2" w14:textId="77777777" w:rsidR="009A626D" w:rsidRPr="00835F44" w:rsidRDefault="009A626D" w:rsidP="009637CA">
            <w:pPr>
              <w:pStyle w:val="TAH"/>
            </w:pPr>
            <w:r w:rsidRPr="00835F44">
              <w:t>(Table 5.2-1)</w:t>
            </w:r>
          </w:p>
        </w:tc>
      </w:tr>
      <w:tr w:rsidR="009A626D" w:rsidRPr="00835F44" w14:paraId="3F73CACD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0F8B" w14:textId="77777777" w:rsidR="009A626D" w:rsidRPr="00835F44" w:rsidRDefault="009A626D" w:rsidP="009637CA">
            <w:pPr>
              <w:pStyle w:val="TAC"/>
            </w:pPr>
            <w:r w:rsidRPr="00835F44">
              <w:t>CA_n3-n77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574" w14:textId="77777777" w:rsidR="009A626D" w:rsidRPr="00835F44" w:rsidRDefault="009A626D" w:rsidP="009637CA">
            <w:pPr>
              <w:pStyle w:val="TAC"/>
            </w:pPr>
            <w:r w:rsidRPr="00835F44">
              <w:t>n3, n77</w:t>
            </w:r>
          </w:p>
        </w:tc>
      </w:tr>
      <w:tr w:rsidR="009A626D" w:rsidRPr="00835F44" w14:paraId="6A196534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F762" w14:textId="77777777" w:rsidR="009A626D" w:rsidRPr="00835F44" w:rsidRDefault="009A626D" w:rsidP="009637CA">
            <w:pPr>
              <w:pStyle w:val="TAC"/>
            </w:pPr>
            <w:r w:rsidRPr="00835F44">
              <w:t>CA_n3-n78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4D6E" w14:textId="77777777" w:rsidR="009A626D" w:rsidRPr="00835F44" w:rsidRDefault="009A626D" w:rsidP="009637CA">
            <w:pPr>
              <w:pStyle w:val="TAC"/>
            </w:pPr>
            <w:r w:rsidRPr="00835F44">
              <w:t>n3, n78</w:t>
            </w:r>
          </w:p>
        </w:tc>
      </w:tr>
      <w:tr w:rsidR="009A626D" w:rsidRPr="00835F44" w14:paraId="73E16E29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59A0" w14:textId="77777777" w:rsidR="009A626D" w:rsidRPr="00835F44" w:rsidRDefault="009A626D" w:rsidP="009637CA">
            <w:pPr>
              <w:pStyle w:val="TAC"/>
            </w:pPr>
            <w:r w:rsidRPr="00835F44">
              <w:t>CA_n3-n79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31E1" w14:textId="77777777" w:rsidR="009A626D" w:rsidRPr="00835F44" w:rsidRDefault="009A626D" w:rsidP="009637CA">
            <w:pPr>
              <w:pStyle w:val="TAC"/>
            </w:pPr>
            <w:r w:rsidRPr="00835F44">
              <w:t>n3, n79</w:t>
            </w:r>
          </w:p>
        </w:tc>
      </w:tr>
      <w:tr w:rsidR="009A626D" w:rsidRPr="00835F44" w14:paraId="2BBE286E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A9D" w14:textId="77777777" w:rsidR="009A626D" w:rsidRPr="00835F44" w:rsidRDefault="009A626D" w:rsidP="009637CA">
            <w:pPr>
              <w:pStyle w:val="TAC"/>
            </w:pPr>
            <w:r w:rsidRPr="00835F44">
              <w:rPr>
                <w:rFonts w:eastAsia="MS Mincho"/>
              </w:rPr>
              <w:t>CA_n8-n75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C48" w14:textId="77777777" w:rsidR="009A626D" w:rsidRPr="00835F44" w:rsidRDefault="009A626D" w:rsidP="009637CA">
            <w:pPr>
              <w:pStyle w:val="TAC"/>
            </w:pPr>
            <w:r w:rsidRPr="00835F44">
              <w:t>n8, n75</w:t>
            </w:r>
          </w:p>
        </w:tc>
      </w:tr>
      <w:tr w:rsidR="009A626D" w:rsidRPr="00835F44" w14:paraId="7C74BF19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C85F" w14:textId="77777777" w:rsidR="009A626D" w:rsidRPr="00835F44" w:rsidRDefault="009A626D" w:rsidP="009637CA">
            <w:pPr>
              <w:pStyle w:val="TAC"/>
            </w:pPr>
            <w:r w:rsidRPr="00835F44">
              <w:t>CA n8-n78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821" w14:textId="77777777" w:rsidR="009A626D" w:rsidRPr="00835F44" w:rsidRDefault="009A626D" w:rsidP="009637CA">
            <w:pPr>
              <w:pStyle w:val="TAC"/>
            </w:pPr>
            <w:r w:rsidRPr="00835F44">
              <w:t>n8, n78</w:t>
            </w:r>
          </w:p>
        </w:tc>
      </w:tr>
      <w:tr w:rsidR="009A626D" w:rsidRPr="00835F44" w14:paraId="0CB5D84B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1E9D" w14:textId="77777777" w:rsidR="009A626D" w:rsidRPr="00835F44" w:rsidRDefault="009A626D" w:rsidP="009637CA">
            <w:pPr>
              <w:pStyle w:val="TAC"/>
            </w:pPr>
            <w:r w:rsidRPr="00835F44">
              <w:t>CA_n8-n79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2AD" w14:textId="77777777" w:rsidR="009A626D" w:rsidRPr="00835F44" w:rsidDel="000B1EC1" w:rsidRDefault="009A626D" w:rsidP="009637CA">
            <w:pPr>
              <w:pStyle w:val="TAC"/>
            </w:pPr>
            <w:r w:rsidRPr="00835F44">
              <w:t>n8, n79</w:t>
            </w:r>
          </w:p>
        </w:tc>
      </w:tr>
      <w:tr w:rsidR="009A626D" w:rsidRPr="00835F44" w14:paraId="343A2EE9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68DF" w14:textId="77777777" w:rsidR="009A626D" w:rsidRPr="00835F44" w:rsidRDefault="009A626D" w:rsidP="009637CA">
            <w:pPr>
              <w:pStyle w:val="TAC"/>
            </w:pPr>
            <w:r w:rsidRPr="00835F44">
              <w:t>CA_n28-n75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29E" w14:textId="77777777" w:rsidR="009A626D" w:rsidRPr="00835F44" w:rsidRDefault="009A626D" w:rsidP="009637CA">
            <w:pPr>
              <w:pStyle w:val="TAC"/>
            </w:pPr>
            <w:r w:rsidRPr="00835F44">
              <w:t>n28, n75</w:t>
            </w:r>
          </w:p>
        </w:tc>
      </w:tr>
      <w:tr w:rsidR="009A626D" w:rsidRPr="00835F44" w14:paraId="641A4A16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6F9F" w14:textId="77777777" w:rsidR="009A626D" w:rsidRPr="00835F44" w:rsidRDefault="009A626D" w:rsidP="009637CA">
            <w:pPr>
              <w:pStyle w:val="TAC"/>
            </w:pPr>
            <w:r w:rsidRPr="00835F44">
              <w:t>CA_n28-n78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EB78" w14:textId="77777777" w:rsidR="009A626D" w:rsidRPr="00835F44" w:rsidRDefault="009A626D" w:rsidP="009637CA">
            <w:pPr>
              <w:pStyle w:val="TAC"/>
            </w:pPr>
            <w:r w:rsidRPr="00835F44">
              <w:t>n28, n78</w:t>
            </w:r>
          </w:p>
        </w:tc>
      </w:tr>
      <w:tr w:rsidR="009A626D" w:rsidRPr="00835F44" w14:paraId="684A845E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129F" w14:textId="77777777" w:rsidR="009A626D" w:rsidRPr="00835F44" w:rsidRDefault="009A626D" w:rsidP="009637CA">
            <w:pPr>
              <w:pStyle w:val="TAC"/>
            </w:pPr>
            <w:r w:rsidRPr="00835F44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356E" w14:textId="77777777" w:rsidR="009A626D" w:rsidRPr="00835F44" w:rsidRDefault="009A626D" w:rsidP="009637CA">
            <w:pPr>
              <w:pStyle w:val="TAC"/>
            </w:pPr>
            <w:r w:rsidRPr="00835F44">
              <w:t>n41, n78</w:t>
            </w:r>
          </w:p>
        </w:tc>
      </w:tr>
      <w:tr w:rsidR="009A626D" w:rsidRPr="00835F44" w14:paraId="611443B9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F6" w14:textId="77777777" w:rsidR="009A626D" w:rsidRPr="00835F44" w:rsidRDefault="009A626D" w:rsidP="009637CA">
            <w:pPr>
              <w:pStyle w:val="TAC"/>
            </w:pPr>
            <w:r w:rsidRPr="00835F44">
              <w:t>CA_n75-n78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BBA" w14:textId="77777777" w:rsidR="009A626D" w:rsidRPr="00835F44" w:rsidRDefault="009A626D" w:rsidP="009637CA">
            <w:pPr>
              <w:pStyle w:val="TAC"/>
            </w:pPr>
            <w:r w:rsidRPr="00835F44">
              <w:t>n75, n78</w:t>
            </w:r>
          </w:p>
        </w:tc>
      </w:tr>
      <w:tr w:rsidR="009A626D" w:rsidRPr="00835F44" w14:paraId="6432AC44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F249" w14:textId="77777777" w:rsidR="009A626D" w:rsidRPr="00835F44" w:rsidRDefault="009A626D" w:rsidP="009637CA">
            <w:pPr>
              <w:pStyle w:val="TAC"/>
            </w:pPr>
            <w:r w:rsidRPr="00835F44">
              <w:t>CA_n76-n78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1CF" w14:textId="77777777" w:rsidR="009A626D" w:rsidRPr="00835F44" w:rsidRDefault="009A626D" w:rsidP="009637CA">
            <w:pPr>
              <w:pStyle w:val="TAC"/>
            </w:pPr>
            <w:r w:rsidRPr="00835F44">
              <w:t>n76, n78</w:t>
            </w:r>
          </w:p>
        </w:tc>
      </w:tr>
      <w:tr w:rsidR="009A626D" w:rsidRPr="00835F44" w14:paraId="286C31D3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A425" w14:textId="77777777" w:rsidR="009A626D" w:rsidRPr="00835F44" w:rsidRDefault="009A626D" w:rsidP="009637CA">
            <w:pPr>
              <w:pStyle w:val="TAC"/>
            </w:pPr>
            <w:r w:rsidRPr="00835F44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115" w14:textId="77777777" w:rsidR="009A626D" w:rsidRPr="00835F44" w:rsidRDefault="009A626D" w:rsidP="009637CA">
            <w:pPr>
              <w:pStyle w:val="TAC"/>
            </w:pPr>
            <w:r w:rsidRPr="00835F44">
              <w:t>n77, n79</w:t>
            </w:r>
          </w:p>
        </w:tc>
      </w:tr>
      <w:tr w:rsidR="009A626D" w:rsidRPr="00835F44" w14:paraId="5964D3BB" w14:textId="77777777" w:rsidTr="009637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468" w14:textId="77777777" w:rsidR="009A626D" w:rsidRPr="00835F44" w:rsidRDefault="009A626D" w:rsidP="009637CA">
            <w:pPr>
              <w:pStyle w:val="TAC"/>
            </w:pPr>
            <w:r w:rsidRPr="00835F44">
              <w:t>CA_n7</w:t>
            </w:r>
            <w:r w:rsidRPr="00A5382E">
              <w:t>8-n79</w:t>
            </w:r>
            <w:r w:rsidRPr="00A12751">
              <w:rPr>
                <w:vertAlign w:val="superscript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61EF" w14:textId="77777777" w:rsidR="009A626D" w:rsidRPr="00835F44" w:rsidRDefault="009A626D" w:rsidP="009637CA">
            <w:pPr>
              <w:pStyle w:val="TAC"/>
            </w:pPr>
            <w:r w:rsidRPr="00835F44">
              <w:t>n78, n79</w:t>
            </w:r>
          </w:p>
        </w:tc>
      </w:tr>
      <w:tr w:rsidR="009A626D" w:rsidRPr="00835F44" w14:paraId="1F31C047" w14:textId="77777777" w:rsidTr="009637CA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98D5" w14:textId="77777777" w:rsidR="009A626D" w:rsidRPr="00835F44" w:rsidRDefault="009A626D" w:rsidP="009637CA">
            <w:pPr>
              <w:pStyle w:val="TAN"/>
            </w:pPr>
            <w:r w:rsidRPr="00835F44">
              <w:t>NOTE 1:</w:t>
            </w:r>
            <w:r w:rsidRPr="00835F44">
              <w:tab/>
              <w:t>Applicable for UE supporting inter-band carrier aggregation with mandatory simultaneous Rx/Tx capability.</w:t>
            </w:r>
          </w:p>
          <w:p w14:paraId="19C2EC70" w14:textId="77777777" w:rsidR="009A626D" w:rsidRPr="003F5B3E" w:rsidRDefault="009A626D" w:rsidP="009637CA">
            <w:pPr>
              <w:pStyle w:val="TAN"/>
            </w:pPr>
            <w:r w:rsidRPr="00835F44">
              <w:t>NOTE 2:</w:t>
            </w:r>
            <w:r w:rsidRPr="00835F44">
              <w:tab/>
              <w:t>The frequency range in band n28 is restricted for this band combination to 703-733 MHz for the UL and 758-788 MHz for the DL.</w:t>
            </w:r>
            <w:r w:rsidRPr="003F5B3E">
              <w:t xml:space="preserve"> </w:t>
            </w:r>
          </w:p>
          <w:p w14:paraId="65F53BFC" w14:textId="77777777" w:rsidR="009A626D" w:rsidRDefault="009A626D" w:rsidP="009637CA">
            <w:pPr>
              <w:pStyle w:val="TAN"/>
              <w:rPr>
                <w:rFonts w:cs="Arial"/>
                <w:szCs w:val="18"/>
              </w:rPr>
            </w:pPr>
            <w:r w:rsidRPr="00BC7882">
              <w:t>NOTE 3:</w:t>
            </w:r>
            <w:r w:rsidRPr="00BC7882">
              <w:tab/>
              <w:t xml:space="preserve">For UEs supporting band n77, the minimum requirements apply only when there is non-simultaneous Rx/Tx operation between n78-n79 NR carriers. </w:t>
            </w:r>
            <w:r w:rsidRPr="00BC7882">
              <w:rPr>
                <w:rFonts w:cs="Arial"/>
                <w:szCs w:val="18"/>
              </w:rPr>
              <w:t>This restriction applies also for these ca</w:t>
            </w:r>
            <w:r w:rsidRPr="00FF7271">
              <w:rPr>
                <w:rFonts w:cs="Arial"/>
                <w:szCs w:val="18"/>
              </w:rPr>
              <w:t>rriers when applicable NR CA configuration is part of a higher order</w:t>
            </w:r>
            <w:r>
              <w:rPr>
                <w:rFonts w:cs="Arial"/>
                <w:szCs w:val="18"/>
              </w:rPr>
              <w:t xml:space="preserve"> </w:t>
            </w:r>
            <w:r w:rsidRPr="00FF7271">
              <w:rPr>
                <w:rFonts w:cs="Arial"/>
                <w:szCs w:val="18"/>
              </w:rPr>
              <w:t>configuration.</w:t>
            </w:r>
          </w:p>
          <w:p w14:paraId="0C0B0E56" w14:textId="77777777" w:rsidR="009A626D" w:rsidRPr="00835F44" w:rsidRDefault="009A626D" w:rsidP="009637CA">
            <w:pPr>
              <w:pStyle w:val="TAN"/>
            </w:pPr>
            <w:r>
              <w:t>NOTE 4</w:t>
            </w:r>
            <w:r w:rsidRPr="003F5B3E">
              <w:t>:</w:t>
            </w:r>
            <w:r w:rsidRPr="003F5B3E">
              <w:tab/>
            </w:r>
            <w:r w:rsidRPr="00FF7271">
              <w:rPr>
                <w:rFonts w:cs="Arial"/>
                <w:szCs w:val="18"/>
              </w:rPr>
              <w:t>The minimum requirements apply only whe</w:t>
            </w:r>
            <w:r>
              <w:rPr>
                <w:rFonts w:cs="Arial"/>
                <w:szCs w:val="18"/>
              </w:rPr>
              <w:t>n there is non-simultaneous Rx/T</w:t>
            </w:r>
            <w:r w:rsidRPr="00FF7271">
              <w:rPr>
                <w:rFonts w:cs="Arial"/>
                <w:szCs w:val="18"/>
              </w:rPr>
              <w:t>x operation between n77-n79 NR carriers. This restriction applies also for these carriers when applicable NR CA configuration is part of a higher order configuration.</w:t>
            </w:r>
          </w:p>
        </w:tc>
      </w:tr>
    </w:tbl>
    <w:p w14:paraId="52AA1EC3" w14:textId="77777777" w:rsidR="009A626D" w:rsidRPr="00835F44" w:rsidRDefault="009A626D" w:rsidP="009A626D"/>
    <w:p w14:paraId="636AF6CE" w14:textId="77777777" w:rsidR="009A626D" w:rsidRPr="00835F44" w:rsidRDefault="009A626D" w:rsidP="009A626D">
      <w:pPr>
        <w:pStyle w:val="2"/>
      </w:pPr>
      <w:bookmarkStart w:id="55" w:name="_Toc21342850"/>
      <w:bookmarkStart w:id="56" w:name="_Toc29769811"/>
      <w:bookmarkStart w:id="57" w:name="_Toc29799310"/>
      <w:bookmarkStart w:id="58" w:name="_Toc37254534"/>
      <w:bookmarkStart w:id="59" w:name="_Toc37255177"/>
      <w:bookmarkStart w:id="60" w:name="_Toc45887201"/>
      <w:bookmarkStart w:id="61" w:name="_Toc53171938"/>
      <w:bookmarkStart w:id="62" w:name="_Toc61356703"/>
      <w:bookmarkStart w:id="63" w:name="_Toc67913572"/>
      <w:bookmarkStart w:id="64" w:name="_Toc75469388"/>
      <w:bookmarkStart w:id="65" w:name="_Toc76507878"/>
      <w:bookmarkStart w:id="66" w:name="_Toc83192779"/>
      <w:r w:rsidRPr="00835F44">
        <w:t>5.2B</w:t>
      </w:r>
      <w:r w:rsidRPr="00835F44">
        <w:tab/>
        <w:t>Void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98B201E" w14:textId="77777777" w:rsidR="009A626D" w:rsidRPr="00835F44" w:rsidRDefault="009A626D" w:rsidP="009A626D">
      <w:pPr>
        <w:pStyle w:val="2"/>
      </w:pPr>
      <w:bookmarkStart w:id="67" w:name="_Toc21342851"/>
      <w:bookmarkStart w:id="68" w:name="_Toc29769812"/>
      <w:bookmarkStart w:id="69" w:name="_Toc29799311"/>
      <w:bookmarkStart w:id="70" w:name="_Toc37254535"/>
      <w:bookmarkStart w:id="71" w:name="_Toc37255178"/>
      <w:bookmarkStart w:id="72" w:name="_Toc45887202"/>
      <w:bookmarkStart w:id="73" w:name="_Toc53171939"/>
      <w:bookmarkStart w:id="74" w:name="_Toc61356704"/>
      <w:bookmarkStart w:id="75" w:name="_Toc67913573"/>
      <w:bookmarkStart w:id="76" w:name="_Toc75469389"/>
      <w:bookmarkStart w:id="77" w:name="_Toc76507879"/>
      <w:bookmarkStart w:id="78" w:name="_Toc83192780"/>
      <w:r w:rsidRPr="00835F44">
        <w:t>5.2C</w:t>
      </w:r>
      <w:r w:rsidRPr="00835F44">
        <w:tab/>
        <w:t>Operating band combination for SUL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95BEC3A" w14:textId="77777777" w:rsidR="009A626D" w:rsidRDefault="009A626D" w:rsidP="009A626D">
      <w:r w:rsidRPr="00835F44">
        <w:t>NR</w:t>
      </w:r>
      <w:r w:rsidRPr="00835F44">
        <w:rPr>
          <w:rFonts w:hint="eastAsia"/>
          <w:lang w:eastAsia="zh-CN"/>
        </w:rPr>
        <w:t xml:space="preserve"> operation</w:t>
      </w:r>
      <w:r w:rsidRPr="00835F44">
        <w:t xml:space="preserve"> is designed to operate in the operating band</w:t>
      </w:r>
      <w:r w:rsidRPr="00835F44">
        <w:rPr>
          <w:rFonts w:hint="eastAsia"/>
          <w:lang w:eastAsia="zh-CN"/>
        </w:rPr>
        <w:t xml:space="preserve"> combination</w:t>
      </w:r>
      <w:r w:rsidRPr="00835F44">
        <w:t xml:space="preserve"> defined in Table 5.2</w:t>
      </w:r>
      <w:r w:rsidRPr="00835F44">
        <w:rPr>
          <w:lang w:eastAsia="zh-CN"/>
        </w:rPr>
        <w:t>C</w:t>
      </w:r>
      <w:r w:rsidRPr="00835F44">
        <w:t>-1, where all operating bands are within FR1.</w:t>
      </w:r>
    </w:p>
    <w:p w14:paraId="268231EE" w14:textId="77777777" w:rsidR="009A626D" w:rsidRDefault="009A626D" w:rsidP="009A626D">
      <w:r w:rsidRPr="00CE1F2C"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 w14:paraId="105495D7" w14:textId="77777777" w:rsidR="006861EC" w:rsidRPr="00080DEB" w:rsidRDefault="006861EC" w:rsidP="006861EC">
      <w:pPr>
        <w:rPr>
          <w:ins w:id="79" w:author="Yuanyuan Zhang" w:date="2022-07-20T17:43:00Z"/>
        </w:rPr>
      </w:pPr>
      <w:ins w:id="80" w:author="Yuanyuan Zhang" w:date="2022-07-20T17:43:00Z">
        <w:r w:rsidRPr="00E0321C">
          <w:t>If the mandatory simultaneous Rx/Tx capability applies for all the subsets of a higher order band combination, the mandatory simultaneous Rx/Tx capability also applies for this higher order band combination.</w:t>
        </w:r>
      </w:ins>
    </w:p>
    <w:p w14:paraId="47FB6E1D" w14:textId="77777777" w:rsidR="007A6DD3" w:rsidRPr="006861EC" w:rsidRDefault="007A6DD3" w:rsidP="009A626D"/>
    <w:p w14:paraId="6BC24E86" w14:textId="77777777" w:rsidR="009A626D" w:rsidRPr="00835F44" w:rsidRDefault="009A626D" w:rsidP="009A626D">
      <w:pPr>
        <w:rPr>
          <w:lang w:eastAsia="zh-CN"/>
        </w:rPr>
      </w:pPr>
    </w:p>
    <w:p w14:paraId="184B6D6F" w14:textId="77777777" w:rsidR="009A626D" w:rsidRPr="00835F44" w:rsidRDefault="009A626D" w:rsidP="009A626D">
      <w:pPr>
        <w:pStyle w:val="TH"/>
      </w:pPr>
      <w:r w:rsidRPr="00835F44">
        <w:lastRenderedPageBreak/>
        <w:t>Table 5.2</w:t>
      </w:r>
      <w:r w:rsidRPr="00835F44">
        <w:rPr>
          <w:rFonts w:hint="eastAsia"/>
          <w:lang w:eastAsia="zh-CN"/>
        </w:rPr>
        <w:t>C</w:t>
      </w:r>
      <w:r w:rsidRPr="00835F44">
        <w:t xml:space="preserve">-1: </w:t>
      </w:r>
      <w:r w:rsidRPr="00835F44">
        <w:rPr>
          <w:rFonts w:hint="eastAsia"/>
          <w:lang w:eastAsia="zh-CN"/>
        </w:rPr>
        <w:t>O</w:t>
      </w:r>
      <w:r w:rsidRPr="00835F44">
        <w:t>perating band</w:t>
      </w:r>
      <w:r w:rsidRPr="00835F44">
        <w:rPr>
          <w:rFonts w:hint="eastAsia"/>
          <w:lang w:eastAsia="zh-CN"/>
        </w:rPr>
        <w:t xml:space="preserve"> combination for SUL</w:t>
      </w:r>
      <w:r w:rsidRPr="00835F44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9A626D" w:rsidRPr="00835F44" w14:paraId="2FD069F5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ED74" w14:textId="77777777" w:rsidR="009A626D" w:rsidRPr="00835F44" w:rsidRDefault="009A626D" w:rsidP="009637CA">
            <w:pPr>
              <w:pStyle w:val="TAH"/>
              <w:rPr>
                <w:rFonts w:eastAsia="MS Mincho"/>
                <w:lang w:eastAsia="zh-CN"/>
              </w:rPr>
            </w:pPr>
            <w:r w:rsidRPr="00835F44">
              <w:t>NR Band</w:t>
            </w:r>
            <w:r w:rsidRPr="00835F44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4278" w14:textId="77777777" w:rsidR="009A626D" w:rsidRPr="00835F44" w:rsidRDefault="009A626D" w:rsidP="009637CA">
            <w:pPr>
              <w:pStyle w:val="TAH"/>
            </w:pPr>
            <w:r w:rsidRPr="00835F44">
              <w:t>NR Band</w:t>
            </w:r>
          </w:p>
          <w:p w14:paraId="49D5F2CC" w14:textId="77777777" w:rsidR="009A626D" w:rsidRPr="00835F44" w:rsidRDefault="009A626D" w:rsidP="009637CA">
            <w:pPr>
              <w:pStyle w:val="TAH"/>
              <w:rPr>
                <w:rFonts w:eastAsia="MS Mincho"/>
              </w:rPr>
            </w:pPr>
            <w:r w:rsidRPr="00835F44">
              <w:t>(Table 5.2-1)</w:t>
            </w:r>
          </w:p>
        </w:tc>
      </w:tr>
      <w:tr w:rsidR="009A626D" w:rsidRPr="00835F44" w14:paraId="3445677C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9A6B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rPr>
                <w:szCs w:val="18"/>
              </w:rPr>
              <w:t>SUL_n78-n80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07A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n78, n80</w:t>
            </w:r>
          </w:p>
        </w:tc>
      </w:tr>
      <w:tr w:rsidR="009A626D" w:rsidRPr="00835F44" w14:paraId="46E44637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E9B" w14:textId="77777777" w:rsidR="009A626D" w:rsidRPr="00835F44" w:rsidRDefault="009A626D" w:rsidP="009637CA">
            <w:pPr>
              <w:pStyle w:val="TAC"/>
            </w:pPr>
            <w:r w:rsidRPr="00835F44">
              <w:t>SUL_n78-n81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C2FD" w14:textId="77777777" w:rsidR="009A626D" w:rsidRPr="00835F44" w:rsidRDefault="009A626D" w:rsidP="009637CA">
            <w:pPr>
              <w:pStyle w:val="TAC"/>
            </w:pPr>
            <w:r w:rsidRPr="00835F44">
              <w:t>n78, n81</w:t>
            </w:r>
          </w:p>
        </w:tc>
      </w:tr>
      <w:tr w:rsidR="009A626D" w:rsidRPr="00835F44" w14:paraId="62CFD743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91CF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SUL_n78-n82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644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n78, n82</w:t>
            </w:r>
          </w:p>
        </w:tc>
      </w:tr>
      <w:tr w:rsidR="009A626D" w:rsidRPr="00835F44" w14:paraId="61784B57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938" w14:textId="77777777" w:rsidR="009A626D" w:rsidRPr="00835F44" w:rsidRDefault="009A626D" w:rsidP="009637CA">
            <w:pPr>
              <w:pStyle w:val="TAC"/>
            </w:pPr>
            <w:r w:rsidRPr="00835F44">
              <w:t>SUL_n78-n83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80E" w14:textId="77777777" w:rsidR="009A626D" w:rsidRPr="00835F44" w:rsidRDefault="009A626D" w:rsidP="009637CA">
            <w:pPr>
              <w:pStyle w:val="TAC"/>
            </w:pPr>
            <w:r w:rsidRPr="00835F44">
              <w:t>n78, n83</w:t>
            </w:r>
          </w:p>
        </w:tc>
      </w:tr>
      <w:tr w:rsidR="009A626D" w:rsidRPr="00835F44" w14:paraId="23E6000E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2AB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SUL_n78-n84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0B3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n78, n84</w:t>
            </w:r>
          </w:p>
        </w:tc>
      </w:tr>
      <w:tr w:rsidR="009A626D" w:rsidRPr="00835F44" w14:paraId="12B95944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86F" w14:textId="77777777" w:rsidR="009A626D" w:rsidRPr="00835F44" w:rsidRDefault="009A626D" w:rsidP="009637CA">
            <w:pPr>
              <w:pStyle w:val="TAC"/>
            </w:pPr>
            <w:r w:rsidRPr="00835F44">
              <w:t>SUL_n78-n86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1E1" w14:textId="77777777" w:rsidR="009A626D" w:rsidRPr="00835F44" w:rsidRDefault="009A626D" w:rsidP="009637CA">
            <w:pPr>
              <w:pStyle w:val="TAC"/>
            </w:pPr>
            <w:r w:rsidRPr="00835F44">
              <w:t>n78, n86</w:t>
            </w:r>
          </w:p>
        </w:tc>
      </w:tr>
      <w:tr w:rsidR="009A626D" w:rsidRPr="00835F44" w14:paraId="78384F96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5D7" w14:textId="77777777" w:rsidR="009A626D" w:rsidRPr="00835F44" w:rsidRDefault="009A626D" w:rsidP="009637CA">
            <w:pPr>
              <w:pStyle w:val="TAC"/>
            </w:pPr>
            <w:r w:rsidRPr="00835F44">
              <w:t>SUL_n79-n80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587" w14:textId="77777777" w:rsidR="009A626D" w:rsidRPr="00835F44" w:rsidRDefault="009A626D" w:rsidP="009637CA">
            <w:pPr>
              <w:pStyle w:val="TAC"/>
            </w:pPr>
            <w:r w:rsidRPr="00835F44">
              <w:t>n79, n80</w:t>
            </w:r>
          </w:p>
        </w:tc>
      </w:tr>
      <w:tr w:rsidR="009A626D" w:rsidRPr="00835F44" w14:paraId="7EA0E7B8" w14:textId="77777777" w:rsidTr="009637C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BA4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SUL_n79-n81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16A8" w14:textId="77777777" w:rsidR="009A626D" w:rsidRPr="00835F44" w:rsidRDefault="009A626D" w:rsidP="009637CA">
            <w:pPr>
              <w:pStyle w:val="TAC"/>
              <w:rPr>
                <w:rFonts w:eastAsia="MS Mincho"/>
              </w:rPr>
            </w:pPr>
            <w:r w:rsidRPr="00835F44">
              <w:t>n79, n81</w:t>
            </w:r>
          </w:p>
        </w:tc>
      </w:tr>
      <w:tr w:rsidR="009A626D" w:rsidRPr="00835F44" w14:paraId="1A0108FB" w14:textId="77777777" w:rsidTr="009637C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2FD" w14:textId="77777777" w:rsidR="009A626D" w:rsidRPr="00835F44" w:rsidRDefault="009A626D" w:rsidP="009637CA">
            <w:pPr>
              <w:pStyle w:val="TAN"/>
            </w:pPr>
            <w:r w:rsidRPr="00835F44">
              <w:t>NOTE 1:</w:t>
            </w:r>
            <w:r w:rsidRPr="00835F44">
              <w:tab/>
              <w:t>If a UE is configured with both NR UL and NR SUL carriers in a cell, the switching time between NR UL carrier and NR SUL carrier is 0 us.</w:t>
            </w:r>
          </w:p>
          <w:p w14:paraId="0F3C1B93" w14:textId="77777777" w:rsidR="009A626D" w:rsidRPr="00835F44" w:rsidRDefault="009A626D" w:rsidP="009637CA">
            <w:pPr>
              <w:pStyle w:val="TAN"/>
            </w:pPr>
            <w:r w:rsidRPr="00835F44">
              <w:t>NOTE 2:</w:t>
            </w:r>
            <w:r w:rsidRPr="00835F44">
              <w:tab/>
              <w:t>For UE supporting SUL band combination simultaneous Rx/Tx capability is mandatory.</w:t>
            </w:r>
          </w:p>
          <w:p w14:paraId="0FFA8D07" w14:textId="77777777" w:rsidR="009A626D" w:rsidRPr="00835F44" w:rsidRDefault="009A626D" w:rsidP="009637CA">
            <w:pPr>
              <w:pStyle w:val="TAN"/>
            </w:pPr>
            <w:r w:rsidRPr="00835F44">
              <w:t>NOTE 3:</w:t>
            </w:r>
            <w:r w:rsidRPr="00835F44">
              <w:tab/>
              <w:t>For UE supporting SUL band combination, UL MIMO is not configured on SUL carrier.</w:t>
            </w:r>
          </w:p>
        </w:tc>
      </w:tr>
    </w:tbl>
    <w:p w14:paraId="34C24AF1" w14:textId="77777777" w:rsidR="009A626D" w:rsidRPr="00835F44" w:rsidRDefault="009A626D" w:rsidP="009A626D"/>
    <w:p w14:paraId="1523045A" w14:textId="77777777" w:rsidR="009A626D" w:rsidRPr="009A626D" w:rsidRDefault="009A626D" w:rsidP="002A3AD2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</w:p>
    <w:p w14:paraId="1EB502F9" w14:textId="77777777" w:rsidR="009A626D" w:rsidRPr="009A626D" w:rsidRDefault="009A626D" w:rsidP="002A3AD2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</w:p>
    <w:p w14:paraId="0B75E9EB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EB953" w14:textId="77777777" w:rsidR="009D14A1" w:rsidRDefault="009D14A1">
      <w:r>
        <w:separator/>
      </w:r>
    </w:p>
  </w:endnote>
  <w:endnote w:type="continuationSeparator" w:id="0">
    <w:p w14:paraId="14597D5C" w14:textId="77777777" w:rsidR="009D14A1" w:rsidRDefault="009D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78E79" w14:textId="77777777" w:rsidR="009D14A1" w:rsidRDefault="009D14A1">
      <w:r>
        <w:separator/>
      </w:r>
    </w:p>
  </w:footnote>
  <w:footnote w:type="continuationSeparator" w:id="0">
    <w:p w14:paraId="2C727532" w14:textId="77777777" w:rsidR="009D14A1" w:rsidRDefault="009D1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AA"/>
    <w:rsid w:val="00017F77"/>
    <w:rsid w:val="00022E4A"/>
    <w:rsid w:val="00066E0A"/>
    <w:rsid w:val="000769CC"/>
    <w:rsid w:val="00080DEB"/>
    <w:rsid w:val="000A6394"/>
    <w:rsid w:val="000B7FED"/>
    <w:rsid w:val="000C038A"/>
    <w:rsid w:val="000C6598"/>
    <w:rsid w:val="000D44B3"/>
    <w:rsid w:val="00145D43"/>
    <w:rsid w:val="001921C8"/>
    <w:rsid w:val="00192A20"/>
    <w:rsid w:val="00192C46"/>
    <w:rsid w:val="001A08B3"/>
    <w:rsid w:val="001A7B60"/>
    <w:rsid w:val="001B01DA"/>
    <w:rsid w:val="001B52F0"/>
    <w:rsid w:val="001B7A65"/>
    <w:rsid w:val="001E41F3"/>
    <w:rsid w:val="00252CCC"/>
    <w:rsid w:val="0025638B"/>
    <w:rsid w:val="0026004D"/>
    <w:rsid w:val="002640DD"/>
    <w:rsid w:val="00275D12"/>
    <w:rsid w:val="00282BE6"/>
    <w:rsid w:val="002830CF"/>
    <w:rsid w:val="00284FEB"/>
    <w:rsid w:val="002860C4"/>
    <w:rsid w:val="002A3AD2"/>
    <w:rsid w:val="002B5741"/>
    <w:rsid w:val="002C4701"/>
    <w:rsid w:val="002E472E"/>
    <w:rsid w:val="00305409"/>
    <w:rsid w:val="003255A7"/>
    <w:rsid w:val="00330507"/>
    <w:rsid w:val="00350E8A"/>
    <w:rsid w:val="003609EF"/>
    <w:rsid w:val="0036231A"/>
    <w:rsid w:val="00374DD4"/>
    <w:rsid w:val="003A6B35"/>
    <w:rsid w:val="003B1505"/>
    <w:rsid w:val="003B29C5"/>
    <w:rsid w:val="003D43C0"/>
    <w:rsid w:val="003E1A36"/>
    <w:rsid w:val="003F204E"/>
    <w:rsid w:val="00410371"/>
    <w:rsid w:val="004242F1"/>
    <w:rsid w:val="00440283"/>
    <w:rsid w:val="004738CB"/>
    <w:rsid w:val="00494B1E"/>
    <w:rsid w:val="004B75B7"/>
    <w:rsid w:val="004E2FAA"/>
    <w:rsid w:val="005141D9"/>
    <w:rsid w:val="0051580D"/>
    <w:rsid w:val="00547111"/>
    <w:rsid w:val="00576EF1"/>
    <w:rsid w:val="00592D74"/>
    <w:rsid w:val="005D182D"/>
    <w:rsid w:val="005E2C44"/>
    <w:rsid w:val="00621188"/>
    <w:rsid w:val="006257ED"/>
    <w:rsid w:val="00653DE4"/>
    <w:rsid w:val="00665C47"/>
    <w:rsid w:val="00682375"/>
    <w:rsid w:val="006861EC"/>
    <w:rsid w:val="00695808"/>
    <w:rsid w:val="006B46FB"/>
    <w:rsid w:val="006E21FB"/>
    <w:rsid w:val="00750ED9"/>
    <w:rsid w:val="00792342"/>
    <w:rsid w:val="007977A8"/>
    <w:rsid w:val="007A05F9"/>
    <w:rsid w:val="007A6DD3"/>
    <w:rsid w:val="007B2C12"/>
    <w:rsid w:val="007B512A"/>
    <w:rsid w:val="007B632F"/>
    <w:rsid w:val="007C2097"/>
    <w:rsid w:val="007C6C66"/>
    <w:rsid w:val="007D6A07"/>
    <w:rsid w:val="007F1562"/>
    <w:rsid w:val="007F7259"/>
    <w:rsid w:val="008002AA"/>
    <w:rsid w:val="008040A8"/>
    <w:rsid w:val="00813BCC"/>
    <w:rsid w:val="008279FA"/>
    <w:rsid w:val="00840C7C"/>
    <w:rsid w:val="008626E7"/>
    <w:rsid w:val="00870EE7"/>
    <w:rsid w:val="00882691"/>
    <w:rsid w:val="008863B9"/>
    <w:rsid w:val="00886CAB"/>
    <w:rsid w:val="008A45A6"/>
    <w:rsid w:val="008B3B8B"/>
    <w:rsid w:val="008D3CCC"/>
    <w:rsid w:val="008F3789"/>
    <w:rsid w:val="008F686C"/>
    <w:rsid w:val="009148DE"/>
    <w:rsid w:val="00924BCC"/>
    <w:rsid w:val="009304F9"/>
    <w:rsid w:val="00941E30"/>
    <w:rsid w:val="009777D9"/>
    <w:rsid w:val="00991B88"/>
    <w:rsid w:val="009A5753"/>
    <w:rsid w:val="009A579D"/>
    <w:rsid w:val="009A626D"/>
    <w:rsid w:val="009D14A1"/>
    <w:rsid w:val="009E3297"/>
    <w:rsid w:val="009F734F"/>
    <w:rsid w:val="00A246B6"/>
    <w:rsid w:val="00A25BD9"/>
    <w:rsid w:val="00A47E70"/>
    <w:rsid w:val="00A50CF0"/>
    <w:rsid w:val="00A72AE6"/>
    <w:rsid w:val="00A7671C"/>
    <w:rsid w:val="00A93D28"/>
    <w:rsid w:val="00AA2CBC"/>
    <w:rsid w:val="00AA790B"/>
    <w:rsid w:val="00AC5820"/>
    <w:rsid w:val="00AD1CD8"/>
    <w:rsid w:val="00B258BB"/>
    <w:rsid w:val="00B3116A"/>
    <w:rsid w:val="00B67B97"/>
    <w:rsid w:val="00B968C8"/>
    <w:rsid w:val="00BA3EC5"/>
    <w:rsid w:val="00BA51D9"/>
    <w:rsid w:val="00BB5DFC"/>
    <w:rsid w:val="00BD279D"/>
    <w:rsid w:val="00BD3BC6"/>
    <w:rsid w:val="00BD6BB8"/>
    <w:rsid w:val="00C22B63"/>
    <w:rsid w:val="00C66BA2"/>
    <w:rsid w:val="00C870F6"/>
    <w:rsid w:val="00C95985"/>
    <w:rsid w:val="00C959E2"/>
    <w:rsid w:val="00CA09C7"/>
    <w:rsid w:val="00CA259C"/>
    <w:rsid w:val="00CB2098"/>
    <w:rsid w:val="00CB62B8"/>
    <w:rsid w:val="00CC5026"/>
    <w:rsid w:val="00CC68D0"/>
    <w:rsid w:val="00D03F9A"/>
    <w:rsid w:val="00D06D51"/>
    <w:rsid w:val="00D24991"/>
    <w:rsid w:val="00D3602F"/>
    <w:rsid w:val="00D50255"/>
    <w:rsid w:val="00D66520"/>
    <w:rsid w:val="00D84AE9"/>
    <w:rsid w:val="00DE34CF"/>
    <w:rsid w:val="00E0321C"/>
    <w:rsid w:val="00E13F3D"/>
    <w:rsid w:val="00E228B0"/>
    <w:rsid w:val="00E34898"/>
    <w:rsid w:val="00EB09B7"/>
    <w:rsid w:val="00EE7D7C"/>
    <w:rsid w:val="00F050C5"/>
    <w:rsid w:val="00F25D98"/>
    <w:rsid w:val="00F300FB"/>
    <w:rsid w:val="00F5591F"/>
    <w:rsid w:val="00FA350D"/>
    <w:rsid w:val="00FB6386"/>
    <w:rsid w:val="00FC4541"/>
    <w:rsid w:val="00FE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1 Char"/>
    <w:link w:val="af1"/>
    <w:uiPriority w:val="34"/>
    <w:qFormat/>
    <w:locked/>
    <w:rsid w:val="00CA09C7"/>
    <w:rPr>
      <w:rFonts w:ascii="Times New Roman" w:eastAsia="MS Mincho" w:hAnsi="Times New Roman"/>
      <w:lang w:val="en-GB" w:eastAsia="en-GB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AC List 01"/>
    <w:basedOn w:val="a"/>
    <w:link w:val="Char"/>
    <w:uiPriority w:val="34"/>
    <w:qFormat/>
    <w:rsid w:val="00CA09C7"/>
    <w:pPr>
      <w:overflowPunct w:val="0"/>
      <w:autoSpaceDE w:val="0"/>
      <w:autoSpaceDN w:val="0"/>
      <w:adjustRightInd w:val="0"/>
      <w:ind w:left="720"/>
      <w:contextualSpacing/>
    </w:pPr>
    <w:rPr>
      <w:rFonts w:eastAsia="MS Mincho"/>
      <w:lang w:eastAsia="en-GB"/>
    </w:rPr>
  </w:style>
  <w:style w:type="character" w:customStyle="1" w:styleId="CRCoverPageChar">
    <w:name w:val="CR Cover Page Char"/>
    <w:link w:val="CRCoverPage"/>
    <w:qFormat/>
    <w:locked/>
    <w:rsid w:val="00CA09C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A62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A62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A62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A62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DA27B-F605-4296-9F39-123CF5A4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5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63</cp:revision>
  <cp:lastPrinted>1899-12-31T23:00:00Z</cp:lastPrinted>
  <dcterms:created xsi:type="dcterms:W3CDTF">2020-02-03T08:32:00Z</dcterms:created>
  <dcterms:modified xsi:type="dcterms:W3CDTF">2022-08-10T00:26:00Z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(3)G5K5wIAZDy5VaYtCVXOTyqCWC2ao/jq1Q28uMiHjxVFM/ofShjIDaAZvoai8PbnHNNOMjZ+q
ZQcs7T6sJ3J6LkQEvpaA8AYhrFfU95BVCdmNUr5EvC3PNCVd3MzvIi8bQC6gZ0fQkHu5B2/h
CnHriZCG6tPf0TE4h5+6d+k6/zIis+gySC4wqdpuXT+SKq/13vZc3uS+vAi9r1rKVVDxTP09
J55+FzBi4GaklCB8sY</vt:lpwstr>
  </property>
  <property fmtid="{D5CDD505-2E9C-101B-9397-08002B2CF9AE}" pid="22" name="_2015_ms_pID_7253431">
    <vt:lpwstr>FKRuKcJ2hJY/paYb/mXxU5YkBSnwstFCV5ykndmxyaUJ0CFjVF3DrD
qPLMJBbGPLfcLkCNNmp4c0qq37qOmeL5uoq5yeW170EqolnA3O9FvBkp+bG/iqNXgtghPKe7
HiGjxLb1+DhgMkYprfvZwhT8hfXNQOKLZx37OAFUpd1mGWPeE0jlNHlxmpjpuXkSk3ynZ0uo
nN+B1k8umor3ojC+KAn2CKs6/Wy1rwd2fWay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1650886220</vt:lpwstr>
  </property>
</Properties>
</file>